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B8F180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433D1A">
        <w:rPr>
          <w:b/>
          <w:i/>
          <w:noProof/>
          <w:sz w:val="28"/>
          <w:lang w:eastAsia="ja-JP"/>
        </w:rPr>
        <w:t>226688</w:t>
      </w:r>
    </w:p>
    <w:p w14:paraId="65432913" w14:textId="48FDE199" w:rsidR="005E6CDE" w:rsidRPr="00725800" w:rsidRDefault="005E6CDE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Toulouse, France</w:t>
      </w:r>
      <w:r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14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18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F4F54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3421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423845" w:rsidR="005E6CDE" w:rsidRPr="00410371" w:rsidRDefault="00433D1A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EF77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B03DA8">
              <w:rPr>
                <w:b/>
                <w:noProof/>
                <w:sz w:val="28"/>
              </w:rPr>
              <w:t>0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41D1A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3434E6">
              <w:t>Add</w:t>
            </w:r>
            <w:r w:rsidR="004D7C02">
              <w:t>ition of</w:t>
            </w:r>
            <w:r w:rsidR="003434E6">
              <w:t xml:space="preserve"> applicability </w:t>
            </w:r>
            <w:r w:rsidR="00433D1A">
              <w:t>for</w:t>
            </w:r>
            <w:r w:rsidR="003434E6">
              <w:t xml:space="preserve"> </w:t>
            </w:r>
            <w:proofErr w:type="spellStart"/>
            <w:r w:rsidR="00F7233B">
              <w:t>csi</w:t>
            </w:r>
            <w:proofErr w:type="spellEnd"/>
            <w:r w:rsidR="00F7233B">
              <w:t xml:space="preserve"> </w:t>
            </w:r>
            <w:r w:rsidR="003434E6">
              <w:t xml:space="preserve">requirements for </w:t>
            </w:r>
            <w:proofErr w:type="spellStart"/>
            <w:r w:rsidR="003434E6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ABD3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B7EF5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work plan</w:t>
            </w:r>
            <w:r w:rsidR="00D10A3C">
              <w:rPr>
                <w:noProof/>
              </w:rPr>
              <w:t xml:space="preserve">, new clause </w:t>
            </w:r>
            <w:r w:rsidR="00F7233B">
              <w:rPr>
                <w:noProof/>
              </w:rPr>
              <w:t>6.1.1.6</w:t>
            </w:r>
            <w:r w:rsidR="00D10A3C">
              <w:rPr>
                <w:noProof/>
              </w:rPr>
              <w:t xml:space="preserve"> needs to be added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C6D51" w14:textId="118AF8D3" w:rsidR="004D7C02" w:rsidRDefault="004D7C02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6.1.1.1.</w:t>
            </w:r>
          </w:p>
          <w:p w14:paraId="31C656EC" w14:textId="28040CD1" w:rsidR="00FB56FB" w:rsidRDefault="00FB56FB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D10A3C">
              <w:rPr>
                <w:noProof/>
              </w:rPr>
              <w:t xml:space="preserve"> clause</w:t>
            </w:r>
            <w:r w:rsidR="00F7233B">
              <w:rPr>
                <w:noProof/>
              </w:rPr>
              <w:t xml:space="preserve"> 6.1.1.6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D8CF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B2D16" w14:textId="5F7C8175" w:rsidR="00F7233B" w:rsidRDefault="00F7233B" w:rsidP="00E36C74">
            <w:pPr>
              <w:pStyle w:val="CRCoverPage"/>
              <w:spacing w:after="0"/>
              <w:ind w:left="100"/>
            </w:pPr>
            <w:r>
              <w:t>6.1.1</w:t>
            </w:r>
            <w:r w:rsidR="004C369E">
              <w:t>.1</w:t>
            </w:r>
            <w:r>
              <w:t>,</w:t>
            </w:r>
          </w:p>
          <w:p w14:paraId="2E8CC96B" w14:textId="5B58B16B" w:rsidR="00FB56FB" w:rsidRDefault="00F7233B" w:rsidP="00E36C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6.1.1.6</w:t>
            </w:r>
            <w:r w:rsidR="003434E6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090EDE0E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FF4FB12" w14:textId="77777777" w:rsidR="004C369E" w:rsidRPr="00A07251" w:rsidRDefault="004C369E" w:rsidP="004C369E">
      <w:pPr>
        <w:pStyle w:val="Heading3"/>
        <w:rPr>
          <w:lang w:eastAsia="zh-CN"/>
        </w:rPr>
      </w:pPr>
      <w:bookmarkStart w:id="1" w:name="_Toc27479482"/>
      <w:bookmarkStart w:id="2" w:name="_Toc36058669"/>
      <w:bookmarkStart w:id="3" w:name="_Toc44067592"/>
      <w:bookmarkStart w:id="4" w:name="_Toc52716518"/>
      <w:bookmarkStart w:id="5" w:name="_Toc58239163"/>
      <w:bookmarkStart w:id="6" w:name="_Toc68246745"/>
      <w:bookmarkStart w:id="7" w:name="_Toc75790058"/>
      <w:r w:rsidRPr="00A07251">
        <w:t>6.1.1</w:t>
      </w:r>
      <w:r w:rsidRPr="00A07251">
        <w:rPr>
          <w:lang w:eastAsia="zh-CN"/>
        </w:rPr>
        <w:tab/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3450C592" w14:textId="77777777" w:rsidR="004C369E" w:rsidRPr="00A07251" w:rsidRDefault="004C369E" w:rsidP="004C369E">
      <w:pPr>
        <w:pStyle w:val="Heading4"/>
      </w:pPr>
      <w:bookmarkStart w:id="8" w:name="_Toc27479483"/>
      <w:bookmarkStart w:id="9" w:name="_Toc36058670"/>
      <w:bookmarkStart w:id="10" w:name="_Toc44067593"/>
      <w:bookmarkStart w:id="11" w:name="_Toc52716519"/>
      <w:bookmarkStart w:id="12" w:name="_Toc58239164"/>
      <w:bookmarkStart w:id="13" w:name="_Toc68246746"/>
      <w:bookmarkStart w:id="14" w:name="_Toc75790059"/>
      <w:r w:rsidRPr="00A07251">
        <w:rPr>
          <w:lang w:eastAsia="zh-CN"/>
        </w:rPr>
        <w:t>6</w:t>
      </w:r>
      <w:r w:rsidRPr="00A07251">
        <w:t>.1.1.1</w:t>
      </w:r>
      <w:r w:rsidRPr="00A07251">
        <w:rPr>
          <w:lang w:eastAsia="zh-CN"/>
        </w:rPr>
        <w:tab/>
      </w:r>
      <w:r w:rsidRPr="00A07251"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9B83853" w14:textId="77777777" w:rsidR="004C369E" w:rsidRPr="00A07251" w:rsidRDefault="004C369E" w:rsidP="004C369E">
      <w:r w:rsidRPr="00A07251">
        <w:t>The minimum performance requirements are applicable to all FR1 operating bands defined in TS 38.101-1</w:t>
      </w:r>
      <w:r w:rsidRPr="00A07251">
        <w:rPr>
          <w:lang w:eastAsia="zh-CN"/>
        </w:rPr>
        <w:t xml:space="preserve"> [2]</w:t>
      </w:r>
      <w:r w:rsidRPr="00A07251">
        <w:t>.</w:t>
      </w:r>
    </w:p>
    <w:p w14:paraId="4B558A2A" w14:textId="167AA0E3" w:rsidR="004C369E" w:rsidRPr="00A07251" w:rsidRDefault="004C369E" w:rsidP="004C369E">
      <w:r w:rsidRPr="00A07251">
        <w:t xml:space="preserve">The minimum performance requirements in Clause </w:t>
      </w:r>
      <w:r w:rsidRPr="00A07251">
        <w:rPr>
          <w:lang w:eastAsia="zh-CN"/>
        </w:rPr>
        <w:t>6</w:t>
      </w:r>
      <w:r w:rsidRPr="00A07251">
        <w:t xml:space="preserve"> </w:t>
      </w:r>
      <w:r w:rsidRPr="00A07251">
        <w:rPr>
          <w:lang w:eastAsia="zh-CN"/>
        </w:rPr>
        <w:t xml:space="preserve">are </w:t>
      </w:r>
      <w:r w:rsidRPr="00A07251">
        <w:t xml:space="preserve">mandatory for UE supporting NR operation, except test cases listed in Clause </w:t>
      </w:r>
      <w:r w:rsidRPr="00A07251">
        <w:rPr>
          <w:lang w:eastAsia="zh-CN"/>
        </w:rPr>
        <w:t>6</w:t>
      </w:r>
      <w:r w:rsidRPr="00A07251">
        <w:t>.1.1.3, 6.1.1.4</w:t>
      </w:r>
      <w:r>
        <w:t>, 6.1.1.5</w:t>
      </w:r>
      <w:ins w:id="15" w:author="Petter Karlsson" w:date="2022-10-17T13:34:00Z">
        <w:r>
          <w:t>, 6.1.1.6</w:t>
        </w:r>
      </w:ins>
      <w:r w:rsidRPr="00A07251">
        <w:t>.</w:t>
      </w:r>
    </w:p>
    <w:p w14:paraId="0C39802C" w14:textId="47FD88EF" w:rsidR="004C369E" w:rsidRPr="004C369E" w:rsidRDefault="004C369E" w:rsidP="004C369E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6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6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749CA9E4" w14:textId="590ABE75" w:rsidR="004C369E" w:rsidRPr="004C369E" w:rsidRDefault="004C369E" w:rsidP="004C369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clauses omitted &gt;&gt;</w:t>
      </w:r>
    </w:p>
    <w:p w14:paraId="23C1455A" w14:textId="77777777" w:rsidR="004C369E" w:rsidRPr="00A07251" w:rsidRDefault="004C369E" w:rsidP="004C369E">
      <w:pPr>
        <w:pStyle w:val="Heading5"/>
        <w:rPr>
          <w:rFonts w:eastAsia="Malgun Gothic"/>
          <w:lang w:eastAsia="zh-CN"/>
        </w:rPr>
      </w:pPr>
      <w:bookmarkStart w:id="16" w:name="_Toc67918140"/>
      <w:bookmarkStart w:id="17" w:name="_Toc76298183"/>
      <w:bookmarkStart w:id="18" w:name="_Toc76572195"/>
      <w:bookmarkStart w:id="19" w:name="_Toc76652062"/>
      <w:bookmarkStart w:id="20" w:name="_Toc76652900"/>
      <w:r w:rsidRPr="00A07251">
        <w:rPr>
          <w:rFonts w:eastAsia="Malgun Gothic"/>
          <w:snapToGrid w:val="0"/>
        </w:rPr>
        <w:t>6.1.1.5</w:t>
      </w:r>
      <w:r w:rsidRPr="00A07251">
        <w:rPr>
          <w:rFonts w:eastAsia="Malgun Gothic"/>
          <w:snapToGrid w:val="0"/>
          <w:lang w:eastAsia="zh-CN"/>
        </w:rPr>
        <w:t>.4</w:t>
      </w:r>
      <w:r w:rsidRPr="00A07251">
        <w:rPr>
          <w:rFonts w:eastAsia="Malgun Gothic"/>
          <w:snapToGrid w:val="0"/>
        </w:rPr>
        <w:tab/>
      </w:r>
      <w:r w:rsidRPr="00A07251">
        <w:rPr>
          <w:rFonts w:eastAsia="Malgun Gothic"/>
          <w:snapToGrid w:val="0"/>
          <w:kern w:val="2"/>
        </w:rPr>
        <w:t xml:space="preserve">Applicability rule and antenna connection for CA tests with </w:t>
      </w:r>
      <w:r w:rsidRPr="00A07251">
        <w:rPr>
          <w:rFonts w:eastAsia="Malgun Gothic"/>
          <w:snapToGrid w:val="0"/>
          <w:kern w:val="2"/>
          <w:lang w:eastAsia="zh-CN"/>
        </w:rPr>
        <w:t xml:space="preserve">4 </w:t>
      </w:r>
      <w:r w:rsidRPr="00A07251">
        <w:rPr>
          <w:rFonts w:eastAsia="Malgun Gothic"/>
          <w:snapToGrid w:val="0"/>
          <w:kern w:val="2"/>
        </w:rPr>
        <w:t>R</w:t>
      </w:r>
      <w:r w:rsidRPr="00A07251">
        <w:rPr>
          <w:rFonts w:eastAsia="Malgun Gothic"/>
          <w:snapToGrid w:val="0"/>
          <w:kern w:val="2"/>
          <w:lang w:eastAsia="zh-CN"/>
        </w:rPr>
        <w:t>X</w:t>
      </w:r>
      <w:bookmarkEnd w:id="16"/>
      <w:bookmarkEnd w:id="17"/>
      <w:bookmarkEnd w:id="18"/>
      <w:bookmarkEnd w:id="19"/>
      <w:bookmarkEnd w:id="20"/>
    </w:p>
    <w:p w14:paraId="5D3751F9" w14:textId="4946999C" w:rsidR="00565C25" w:rsidRDefault="004C369E" w:rsidP="004C369E">
      <w:pPr>
        <w:rPr>
          <w:ins w:id="21" w:author="Petter Karlsson" w:date="2022-10-17T13:30:00Z"/>
          <w:lang w:eastAsia="zh-CN"/>
        </w:rPr>
      </w:pPr>
      <w:r w:rsidRPr="00A07251">
        <w:t xml:space="preserve">All </w:t>
      </w:r>
      <w:r w:rsidRPr="00A07251">
        <w:rPr>
          <w:lang w:eastAsia="zh-CN"/>
        </w:rPr>
        <w:t>the requirements</w:t>
      </w:r>
      <w:r w:rsidRPr="00A07251">
        <w:t xml:space="preserve"> specified in clause 6.2A </w:t>
      </w:r>
      <w:r w:rsidRPr="00A07251">
        <w:rPr>
          <w:lang w:eastAsia="zh-CN"/>
        </w:rPr>
        <w:t>for CA with</w:t>
      </w:r>
      <w:r w:rsidRPr="00A07251">
        <w:t xml:space="preserve"> 2</w:t>
      </w:r>
      <w:r w:rsidRPr="00A07251">
        <w:rPr>
          <w:lang w:eastAsia="zh-CN"/>
        </w:rPr>
        <w:t xml:space="preserve"> </w:t>
      </w:r>
      <w:r w:rsidRPr="00A07251">
        <w:t>R</w:t>
      </w:r>
      <w:r w:rsidRPr="00A07251">
        <w:rPr>
          <w:lang w:eastAsia="zh-CN"/>
        </w:rPr>
        <w:t>X</w:t>
      </w:r>
      <w:r w:rsidRPr="00A07251">
        <w:t xml:space="preserve"> are </w:t>
      </w:r>
      <w:r w:rsidRPr="00A07251">
        <w:rPr>
          <w:lang w:eastAsia="zh-CN"/>
        </w:rPr>
        <w:t>applied for</w:t>
      </w:r>
      <w:r w:rsidRPr="00A07251">
        <w:t xml:space="preserve"> 4 R</w:t>
      </w:r>
      <w:r w:rsidRPr="00A07251">
        <w:rPr>
          <w:lang w:eastAsia="zh-CN"/>
        </w:rPr>
        <w:t>X</w:t>
      </w:r>
      <w:r w:rsidRPr="00A07251">
        <w:t xml:space="preserve"> capable UEs by connecting all 4</w:t>
      </w:r>
      <w:r w:rsidRPr="00A07251">
        <w:rPr>
          <w:lang w:eastAsia="zh-CN"/>
        </w:rPr>
        <w:t xml:space="preserve"> </w:t>
      </w:r>
      <w:r w:rsidRPr="00A07251">
        <w:t>R</w:t>
      </w:r>
      <w:r w:rsidRPr="00A07251">
        <w:rPr>
          <w:lang w:eastAsia="zh-CN"/>
        </w:rPr>
        <w:t>X</w:t>
      </w:r>
      <w:r w:rsidRPr="00A07251">
        <w:t xml:space="preserve"> with data source from system simulator</w:t>
      </w:r>
      <w:r w:rsidRPr="00A07251">
        <w:rPr>
          <w:lang w:eastAsia="zh-CN"/>
        </w:rPr>
        <w:t xml:space="preserve"> and</w:t>
      </w:r>
      <w:r w:rsidRPr="00A07251">
        <w:t xml:space="preserve"> reduc</w:t>
      </w:r>
      <w:r w:rsidRPr="00A07251">
        <w:rPr>
          <w:lang w:eastAsia="zh-CN"/>
        </w:rPr>
        <w:t>ing</w:t>
      </w:r>
      <w:r w:rsidRPr="00A07251">
        <w:t xml:space="preserve"> the signal power density by 3 dB compared to the signal power density for 2</w:t>
      </w:r>
      <w:r w:rsidRPr="00A07251">
        <w:rPr>
          <w:lang w:eastAsia="zh-CN"/>
        </w:rPr>
        <w:t xml:space="preserve"> </w:t>
      </w:r>
      <w:r w:rsidRPr="00A07251">
        <w:t>R</w:t>
      </w:r>
      <w:r w:rsidRPr="00A07251">
        <w:rPr>
          <w:lang w:eastAsia="zh-CN"/>
        </w:rPr>
        <w:t>X in the test configurations.</w:t>
      </w:r>
    </w:p>
    <w:p w14:paraId="28E94800" w14:textId="77777777" w:rsidR="004C369E" w:rsidRPr="00C25669" w:rsidRDefault="004C369E" w:rsidP="004C369E">
      <w:pPr>
        <w:pStyle w:val="Heading4"/>
        <w:rPr>
          <w:ins w:id="22" w:author="Petter Karlsson" w:date="2022-10-17T13:30:00Z"/>
          <w:lang w:eastAsia="zh-CN"/>
        </w:rPr>
      </w:pPr>
      <w:bookmarkStart w:id="23" w:name="_Toc114565860"/>
      <w:bookmarkStart w:id="24" w:name="_Toc115267950"/>
      <w:ins w:id="25" w:author="Petter Karlsson" w:date="2022-10-17T13:30:00Z">
        <w:r w:rsidRPr="00C25669">
          <w:rPr>
            <w:lang w:eastAsia="zh-CN"/>
          </w:rPr>
          <w:t>6.1.1.</w:t>
        </w:r>
        <w:r>
          <w:rPr>
            <w:lang w:eastAsia="zh-CN"/>
          </w:rPr>
          <w:t>6</w:t>
        </w:r>
        <w:r w:rsidRPr="00C25669">
          <w:rPr>
            <w:lang w:eastAsia="zh-CN"/>
          </w:rPr>
          <w:tab/>
          <w:t xml:space="preserve">Applicability of requirements for </w:t>
        </w:r>
        <w:proofErr w:type="spellStart"/>
        <w:r>
          <w:rPr>
            <w:lang w:eastAsia="zh-CN"/>
          </w:rPr>
          <w:t>RedCap</w:t>
        </w:r>
        <w:bookmarkEnd w:id="23"/>
        <w:bookmarkEnd w:id="24"/>
        <w:proofErr w:type="spellEnd"/>
      </w:ins>
    </w:p>
    <w:p w14:paraId="187BFC26" w14:textId="77777777" w:rsidR="004C369E" w:rsidRPr="00C25669" w:rsidRDefault="004C369E" w:rsidP="004C369E">
      <w:pPr>
        <w:rPr>
          <w:ins w:id="26" w:author="Petter Karlsson" w:date="2022-10-17T13:30:00Z"/>
        </w:rPr>
      </w:pPr>
      <w:ins w:id="27" w:author="Petter Karlsson" w:date="2022-10-17T13:30:00Z">
        <w:r w:rsidRPr="00C25669">
          <w:rPr>
            <w:rFonts w:eastAsia="SimSun"/>
          </w:rPr>
          <w:t>The performance requirements in Table 6.1.1.</w:t>
        </w:r>
        <w:r>
          <w:rPr>
            <w:rFonts w:eastAsia="SimSun"/>
          </w:rPr>
          <w:t>6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proofErr w:type="spellStart"/>
        <w:r w:rsidRPr="00B71130">
          <w:rPr>
            <w:rFonts w:eastAsia="SimSun"/>
            <w:i/>
            <w:iCs/>
          </w:rPr>
          <w:t>supportOfRedCap</w:t>
        </w:r>
        <w:proofErr w:type="spellEnd"/>
        <w:r w:rsidRPr="00C25669">
          <w:t>.</w:t>
        </w:r>
      </w:ins>
    </w:p>
    <w:p w14:paraId="6784F09B" w14:textId="77777777" w:rsidR="004C369E" w:rsidRPr="00C25669" w:rsidRDefault="004C369E" w:rsidP="004C369E">
      <w:pPr>
        <w:pStyle w:val="TH"/>
        <w:rPr>
          <w:ins w:id="28" w:author="Petter Karlsson" w:date="2022-10-17T13:30:00Z"/>
        </w:rPr>
      </w:pPr>
      <w:ins w:id="29" w:author="Petter Karlsson" w:date="2022-10-17T13:30:00Z">
        <w:r w:rsidRPr="00C25669">
          <w:t>Table 6.1.1.</w:t>
        </w:r>
        <w:r>
          <w:t>6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proofErr w:type="spellStart"/>
        <w:r>
          <w:t>RedCap</w:t>
        </w:r>
        <w:proofErr w:type="spellEnd"/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199"/>
        <w:gridCol w:w="779"/>
        <w:gridCol w:w="2635"/>
        <w:gridCol w:w="1907"/>
      </w:tblGrid>
      <w:tr w:rsidR="004C369E" w:rsidRPr="00C25669" w14:paraId="0FF7DA82" w14:textId="77777777" w:rsidTr="00BB79A2">
        <w:trPr>
          <w:trHeight w:val="58"/>
          <w:ins w:id="30" w:author="Petter Karlsson" w:date="2022-10-17T13:30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9FD" w14:textId="77777777" w:rsidR="004C369E" w:rsidRPr="00C25669" w:rsidRDefault="004C369E" w:rsidP="00BB79A2">
            <w:pPr>
              <w:pStyle w:val="TAH"/>
              <w:rPr>
                <w:ins w:id="31" w:author="Petter Karlsson" w:date="2022-10-17T13:30:00Z"/>
                <w:lang w:eastAsia="ko-KR"/>
              </w:rPr>
            </w:pPr>
            <w:ins w:id="32" w:author="Petter Karlsson" w:date="2022-10-17T13:30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6D63" w14:textId="77777777" w:rsidR="004C369E" w:rsidRPr="00C25669" w:rsidRDefault="004C369E" w:rsidP="00BB79A2">
            <w:pPr>
              <w:pStyle w:val="TAH"/>
              <w:rPr>
                <w:ins w:id="33" w:author="Petter Karlsson" w:date="2022-10-17T13:30:00Z"/>
                <w:lang w:eastAsia="ko-KR"/>
              </w:rPr>
            </w:pPr>
            <w:ins w:id="34" w:author="Petter Karlsson" w:date="2022-10-17T13:30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602E" w14:textId="77777777" w:rsidR="004C369E" w:rsidRPr="00C25669" w:rsidRDefault="004C369E" w:rsidP="00BB79A2">
            <w:pPr>
              <w:pStyle w:val="TAH"/>
              <w:rPr>
                <w:ins w:id="35" w:author="Petter Karlsson" w:date="2022-10-17T13:30:00Z"/>
                <w:lang w:eastAsia="ko-KR"/>
              </w:rPr>
            </w:pPr>
            <w:ins w:id="36" w:author="Petter Karlsson" w:date="2022-10-17T13:30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B028" w14:textId="77777777" w:rsidR="004C369E" w:rsidRPr="00C25669" w:rsidRDefault="004C369E" w:rsidP="00BB79A2">
            <w:pPr>
              <w:pStyle w:val="TAH"/>
              <w:rPr>
                <w:ins w:id="37" w:author="Petter Karlsson" w:date="2022-10-17T13:30:00Z"/>
                <w:lang w:eastAsia="ko-KR"/>
              </w:rPr>
            </w:pPr>
            <w:ins w:id="38" w:author="Petter Karlsson" w:date="2022-10-17T13:30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4C369E" w:rsidRPr="00C25669" w14:paraId="767F25BE" w14:textId="77777777" w:rsidTr="00BB79A2">
        <w:trPr>
          <w:trHeight w:val="153"/>
          <w:ins w:id="39" w:author="Petter Karlsson" w:date="2022-10-17T13:30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8656F6" w14:textId="77777777" w:rsidR="004C369E" w:rsidRPr="00C25669" w:rsidRDefault="004C369E" w:rsidP="00BB79A2">
            <w:pPr>
              <w:pStyle w:val="TAL"/>
              <w:rPr>
                <w:ins w:id="40" w:author="Petter Karlsson" w:date="2022-10-17T13:30:00Z"/>
                <w:lang w:val="en-US" w:eastAsia="zh-CN"/>
              </w:rPr>
            </w:pPr>
            <w:proofErr w:type="spellStart"/>
            <w:ins w:id="41" w:author="Petter Karlsson" w:date="2022-10-17T13:30:00Z">
              <w:r>
                <w:rPr>
                  <w:rFonts w:eastAsia="SimSun"/>
                  <w:lang w:val="en-US" w:eastAsia="zh-CN"/>
                </w:rPr>
                <w:t>RedCap</w:t>
              </w:r>
              <w:proofErr w:type="spellEnd"/>
              <w:r>
                <w:rPr>
                  <w:rFonts w:eastAsia="SimSun"/>
                  <w:lang w:val="en-US" w:eastAsia="zh-CN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2FBDF" w14:textId="77777777" w:rsidR="004C369E" w:rsidRPr="00C25669" w:rsidRDefault="004C369E" w:rsidP="00BB79A2">
            <w:pPr>
              <w:pStyle w:val="TAL"/>
              <w:rPr>
                <w:ins w:id="42" w:author="Petter Karlsson" w:date="2022-10-17T13:30:00Z"/>
                <w:lang w:val="en-US" w:eastAsia="zh-CN"/>
              </w:rPr>
            </w:pPr>
            <w:ins w:id="43" w:author="Petter Karlsson" w:date="2022-10-17T13:30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6145986A" w14:textId="77777777" w:rsidR="004C369E" w:rsidRPr="00C25669" w:rsidRDefault="004C369E" w:rsidP="00BB79A2">
            <w:pPr>
              <w:pStyle w:val="TAL"/>
              <w:rPr>
                <w:ins w:id="44" w:author="Petter Karlsson" w:date="2022-10-17T13:30:00Z"/>
                <w:lang w:val="en-US" w:eastAsia="zh-CN"/>
              </w:rPr>
            </w:pPr>
            <w:ins w:id="45" w:author="Petter Karlsson" w:date="2022-10-17T13:30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45F504C2" w14:textId="77777777" w:rsidR="004C369E" w:rsidRPr="00581BF5" w:rsidRDefault="004C369E" w:rsidP="00BB79A2">
            <w:pPr>
              <w:pStyle w:val="TAL"/>
              <w:rPr>
                <w:ins w:id="46" w:author="Petter Karlsson" w:date="2022-10-17T13:30:00Z"/>
              </w:rPr>
            </w:pPr>
            <w:ins w:id="47" w:author="Petter Karlsson" w:date="2022-10-17T13:30:00Z">
              <w:r w:rsidRPr="00581BF5">
                <w:rPr>
                  <w:rFonts w:eastAsia="SimSun"/>
                  <w:lang w:val="en-US" w:eastAsia="zh-CN"/>
                </w:rPr>
                <w:t xml:space="preserve">All tests in Clause </w:t>
              </w:r>
              <w:r w:rsidRPr="00581BF5">
                <w:t>6.2.1.1.1.1</w:t>
              </w:r>
            </w:ins>
          </w:p>
          <w:p w14:paraId="63C44FAE" w14:textId="77777777" w:rsidR="004C369E" w:rsidRPr="00581BF5" w:rsidRDefault="004C369E" w:rsidP="00BB79A2">
            <w:pPr>
              <w:pStyle w:val="TAL"/>
              <w:rPr>
                <w:ins w:id="48" w:author="Petter Karlsson" w:date="2022-10-17T13:30:00Z"/>
                <w:lang w:val="en-US" w:eastAsia="zh-CN"/>
              </w:rPr>
            </w:pPr>
            <w:ins w:id="49" w:author="Petter Karlsson" w:date="2022-10-17T13:30:00Z">
              <w:r w:rsidRPr="00581BF5">
                <w:t>All tests in Clause 6.2.1.1.2.1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1B1CE" w14:textId="77777777" w:rsidR="004C369E" w:rsidRPr="00C25669" w:rsidRDefault="004C369E" w:rsidP="00BB79A2">
            <w:pPr>
              <w:pStyle w:val="TAL"/>
              <w:rPr>
                <w:ins w:id="50" w:author="Petter Karlsson" w:date="2022-10-17T13:30:00Z"/>
                <w:lang w:val="en-US" w:eastAsia="zh-CN"/>
              </w:rPr>
            </w:pPr>
          </w:p>
        </w:tc>
      </w:tr>
      <w:tr w:rsidR="004C369E" w:rsidRPr="00C25669" w14:paraId="57708286" w14:textId="77777777" w:rsidTr="00BB79A2">
        <w:trPr>
          <w:trHeight w:val="58"/>
          <w:ins w:id="51" w:author="Petter Karlsson" w:date="2022-10-17T13:30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7D83F" w14:textId="77777777" w:rsidR="004C369E" w:rsidRPr="00C25669" w:rsidRDefault="004C369E" w:rsidP="00BB79A2">
            <w:pPr>
              <w:pStyle w:val="TAL"/>
              <w:rPr>
                <w:ins w:id="52" w:author="Petter Karlsson" w:date="2022-10-17T13:30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FA3DC" w14:textId="77777777" w:rsidR="004C369E" w:rsidRPr="0062375F" w:rsidRDefault="004C369E" w:rsidP="00BB79A2">
            <w:pPr>
              <w:pStyle w:val="TAL"/>
              <w:rPr>
                <w:ins w:id="53" w:author="Petter Karlsson" w:date="2022-10-17T13:30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1E8DE087" w14:textId="77777777" w:rsidR="004C369E" w:rsidRPr="0062375F" w:rsidRDefault="004C369E" w:rsidP="00BB79A2">
            <w:pPr>
              <w:pStyle w:val="TAL"/>
              <w:rPr>
                <w:ins w:id="54" w:author="Petter Karlsson" w:date="2022-10-17T13:30:00Z"/>
                <w:rFonts w:eastAsia="SimSun"/>
                <w:lang w:val="en-US" w:eastAsia="zh-CN"/>
              </w:rPr>
            </w:pPr>
            <w:ins w:id="55" w:author="Petter Karlsson" w:date="2022-10-17T13:30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43EB57F6" w14:textId="77777777" w:rsidR="004C369E" w:rsidRPr="00581BF5" w:rsidRDefault="004C369E" w:rsidP="00BB79A2">
            <w:pPr>
              <w:keepNext/>
              <w:keepLines/>
              <w:spacing w:after="0"/>
              <w:rPr>
                <w:ins w:id="56" w:author="Petter Karlsson" w:date="2022-10-17T13:30:00Z"/>
                <w:rFonts w:ascii="Arial" w:eastAsia="SimSun" w:hAnsi="Arial"/>
                <w:sz w:val="18"/>
                <w:lang w:val="en-US" w:eastAsia="zh-CN"/>
              </w:rPr>
            </w:pPr>
            <w:ins w:id="57" w:author="Petter Karlsson" w:date="2022-10-17T13:30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A45B2" w14:textId="77777777" w:rsidR="004C369E" w:rsidRPr="00C25669" w:rsidRDefault="004C369E" w:rsidP="00BB79A2">
            <w:pPr>
              <w:pStyle w:val="TAL"/>
              <w:rPr>
                <w:ins w:id="58" w:author="Petter Karlsson" w:date="2022-10-17T13:30:00Z"/>
                <w:lang w:val="en-US" w:eastAsia="zh-CN"/>
              </w:rPr>
            </w:pPr>
          </w:p>
        </w:tc>
      </w:tr>
      <w:tr w:rsidR="004C369E" w:rsidRPr="00C25669" w14:paraId="15484786" w14:textId="77777777" w:rsidTr="00BB79A2">
        <w:trPr>
          <w:trHeight w:val="58"/>
          <w:ins w:id="59" w:author="Petter Karlsson" w:date="2022-10-17T13:30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C25C0" w14:textId="77777777" w:rsidR="004C369E" w:rsidRPr="00C25669" w:rsidRDefault="004C369E" w:rsidP="00BB79A2">
            <w:pPr>
              <w:pStyle w:val="TAL"/>
              <w:rPr>
                <w:ins w:id="60" w:author="Petter Karlsson" w:date="2022-10-17T13:30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0ECC7" w14:textId="77777777" w:rsidR="004C369E" w:rsidRPr="0062375F" w:rsidRDefault="004C369E" w:rsidP="00BB79A2">
            <w:pPr>
              <w:pStyle w:val="TAL"/>
              <w:rPr>
                <w:ins w:id="61" w:author="Petter Karlsson" w:date="2022-10-17T13:30:00Z"/>
                <w:rFonts w:eastAsia="SimSun"/>
                <w:lang w:val="en-US" w:eastAsia="zh-CN"/>
              </w:rPr>
            </w:pPr>
            <w:ins w:id="62" w:author="Petter Karlsson" w:date="2022-10-17T13:30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51984058" w14:textId="77777777" w:rsidR="004C369E" w:rsidRPr="0062375F" w:rsidRDefault="004C369E" w:rsidP="00BB79A2">
            <w:pPr>
              <w:pStyle w:val="TAL"/>
              <w:rPr>
                <w:ins w:id="63" w:author="Petter Karlsson" w:date="2022-10-17T13:30:00Z"/>
                <w:rFonts w:eastAsia="SimSun"/>
                <w:lang w:val="en-US" w:eastAsia="zh-CN"/>
              </w:rPr>
            </w:pPr>
            <w:ins w:id="64" w:author="Petter Karlsson" w:date="2022-10-17T13:30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58E956B2" w14:textId="77777777" w:rsidR="004C369E" w:rsidRPr="00581BF5" w:rsidRDefault="004C369E" w:rsidP="00BB79A2">
            <w:pPr>
              <w:keepNext/>
              <w:keepLines/>
              <w:spacing w:after="0"/>
              <w:rPr>
                <w:ins w:id="65" w:author="Petter Karlsson" w:date="2022-10-17T13:30:00Z"/>
                <w:rFonts w:ascii="Arial" w:hAnsi="Arial"/>
                <w:sz w:val="18"/>
              </w:rPr>
            </w:pPr>
            <w:ins w:id="66" w:author="Petter Karlsson" w:date="2022-10-17T13:30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6.2.1.2.1.1</w:t>
              </w:r>
            </w:ins>
          </w:p>
          <w:p w14:paraId="0AAFC5A1" w14:textId="77777777" w:rsidR="004C369E" w:rsidRPr="00581BF5" w:rsidRDefault="004C369E" w:rsidP="00BB79A2">
            <w:pPr>
              <w:keepNext/>
              <w:keepLines/>
              <w:spacing w:after="0"/>
              <w:rPr>
                <w:ins w:id="67" w:author="Petter Karlsson" w:date="2022-10-17T13:30:00Z"/>
                <w:rFonts w:ascii="Arial" w:eastAsia="SimSun" w:hAnsi="Arial"/>
                <w:sz w:val="18"/>
                <w:lang w:val="en-US" w:eastAsia="zh-CN"/>
              </w:rPr>
            </w:pPr>
            <w:ins w:id="68" w:author="Petter Karlsson" w:date="2022-10-17T13:30:00Z">
              <w:r w:rsidRPr="00581BF5">
                <w:rPr>
                  <w:rFonts w:ascii="Arial" w:eastAsia="SimSun" w:hAnsi="Arial"/>
                  <w:sz w:val="18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6.2.1.2.2.1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3D7899" w14:textId="77777777" w:rsidR="004C369E" w:rsidRPr="00C25669" w:rsidRDefault="004C369E" w:rsidP="00BB79A2">
            <w:pPr>
              <w:pStyle w:val="TAL"/>
              <w:rPr>
                <w:ins w:id="69" w:author="Petter Karlsson" w:date="2022-10-17T13:30:00Z"/>
                <w:lang w:val="en-US" w:eastAsia="zh-CN"/>
              </w:rPr>
            </w:pPr>
          </w:p>
        </w:tc>
      </w:tr>
      <w:tr w:rsidR="004C369E" w:rsidRPr="00C25669" w14:paraId="51ACA885" w14:textId="77777777" w:rsidTr="00BB79A2">
        <w:trPr>
          <w:trHeight w:val="58"/>
          <w:ins w:id="70" w:author="Petter Karlsson" w:date="2022-10-17T13:30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EC8D2A" w14:textId="77777777" w:rsidR="004C369E" w:rsidRPr="00C25669" w:rsidRDefault="004C369E" w:rsidP="00BB79A2">
            <w:pPr>
              <w:pStyle w:val="TAL"/>
              <w:rPr>
                <w:ins w:id="71" w:author="Petter Karlsson" w:date="2022-10-17T13:30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0418C" w14:textId="77777777" w:rsidR="004C369E" w:rsidRPr="0062375F" w:rsidRDefault="004C369E" w:rsidP="00BB79A2">
            <w:pPr>
              <w:pStyle w:val="TAL"/>
              <w:rPr>
                <w:ins w:id="72" w:author="Petter Karlsson" w:date="2022-10-17T13:30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650F8806" w14:textId="77777777" w:rsidR="004C369E" w:rsidRPr="0062375F" w:rsidRDefault="004C369E" w:rsidP="00BB79A2">
            <w:pPr>
              <w:pStyle w:val="TAL"/>
              <w:rPr>
                <w:ins w:id="73" w:author="Petter Karlsson" w:date="2022-10-17T13:30:00Z"/>
                <w:rFonts w:eastAsia="SimSun"/>
                <w:lang w:val="en-US" w:eastAsia="zh-CN"/>
              </w:rPr>
            </w:pPr>
            <w:ins w:id="74" w:author="Petter Karlsson" w:date="2022-10-17T13:30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1FE24B2A" w14:textId="77777777" w:rsidR="004C369E" w:rsidRPr="00581BF5" w:rsidRDefault="004C369E" w:rsidP="00BB79A2">
            <w:pPr>
              <w:keepNext/>
              <w:keepLines/>
              <w:spacing w:after="0"/>
              <w:rPr>
                <w:ins w:id="75" w:author="Petter Karlsson" w:date="2022-10-17T13:30:00Z"/>
                <w:rFonts w:ascii="Arial" w:eastAsia="SimSun" w:hAnsi="Arial"/>
                <w:sz w:val="18"/>
                <w:lang w:val="en-US" w:eastAsia="zh-CN"/>
              </w:rPr>
            </w:pPr>
            <w:ins w:id="76" w:author="Petter Karlsson" w:date="2022-10-17T13:30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3CD6" w14:textId="77777777" w:rsidR="004C369E" w:rsidRPr="00C25669" w:rsidRDefault="004C369E" w:rsidP="00BB79A2">
            <w:pPr>
              <w:pStyle w:val="TAL"/>
              <w:rPr>
                <w:ins w:id="77" w:author="Petter Karlsson" w:date="2022-10-17T13:30:00Z"/>
                <w:lang w:val="en-US" w:eastAsia="zh-CN"/>
              </w:rPr>
            </w:pPr>
          </w:p>
        </w:tc>
      </w:tr>
      <w:tr w:rsidR="004C369E" w:rsidRPr="00C25669" w14:paraId="11F37216" w14:textId="77777777" w:rsidTr="00BB79A2">
        <w:trPr>
          <w:trHeight w:val="58"/>
          <w:ins w:id="78" w:author="Petter Karlsson" w:date="2022-10-17T13:30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9DACB" w14:textId="77777777" w:rsidR="004C369E" w:rsidRPr="00C25669" w:rsidRDefault="004C369E" w:rsidP="00BB79A2">
            <w:pPr>
              <w:pStyle w:val="TAL"/>
              <w:rPr>
                <w:ins w:id="79" w:author="Petter Karlsson" w:date="2022-10-17T13:30:00Z"/>
                <w:lang w:val="en-US" w:eastAsia="zh-CN"/>
              </w:rPr>
            </w:pPr>
            <w:proofErr w:type="spellStart"/>
            <w:ins w:id="80" w:author="Petter Karlsson" w:date="2022-10-17T13:30:00Z">
              <w:r>
                <w:rPr>
                  <w:lang w:val="en-US" w:eastAsia="zh-CN"/>
                </w:rPr>
                <w:t>RedCap</w:t>
              </w:r>
              <w:proofErr w:type="spellEnd"/>
              <w:r>
                <w:rPr>
                  <w:lang w:val="en-US" w:eastAsia="zh-CN"/>
                </w:rPr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B8DD7" w14:textId="77777777" w:rsidR="004C369E" w:rsidRPr="00765AF9" w:rsidRDefault="004C369E" w:rsidP="00BB79A2">
            <w:pPr>
              <w:pStyle w:val="TAL"/>
              <w:rPr>
                <w:ins w:id="81" w:author="Petter Karlsson" w:date="2022-10-17T13:30:00Z"/>
                <w:rFonts w:eastAsia="SimSun"/>
                <w:lang w:val="en-US" w:eastAsia="zh-CN"/>
              </w:rPr>
            </w:pPr>
            <w:ins w:id="82" w:author="Petter Karlsson" w:date="2022-10-17T13:30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D40C2" w14:textId="77777777" w:rsidR="004C369E" w:rsidRPr="00765AF9" w:rsidRDefault="004C369E" w:rsidP="00BB79A2">
            <w:pPr>
              <w:pStyle w:val="TAL"/>
              <w:rPr>
                <w:ins w:id="83" w:author="Petter Karlsson" w:date="2022-10-17T13:30:00Z"/>
                <w:rFonts w:eastAsia="SimSun"/>
                <w:lang w:val="en-US" w:eastAsia="zh-CN"/>
              </w:rPr>
            </w:pPr>
            <w:ins w:id="84" w:author="Petter Karlsson" w:date="2022-10-17T13:30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092C" w14:textId="77777777" w:rsidR="004C369E" w:rsidRPr="00581BF5" w:rsidRDefault="004C369E" w:rsidP="00BB79A2">
            <w:pPr>
              <w:rPr>
                <w:ins w:id="85" w:author="Petter Karlsson" w:date="2022-10-17T13:30:00Z"/>
                <w:rFonts w:ascii="Arial" w:hAnsi="Arial"/>
                <w:sz w:val="18"/>
              </w:rPr>
            </w:pPr>
            <w:ins w:id="86" w:author="Petter Karlsson" w:date="2022-10-17T13:30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6.2.</w:t>
              </w:r>
              <w:r>
                <w:rPr>
                  <w:rFonts w:ascii="Arial" w:hAnsi="Arial"/>
                  <w:sz w:val="18"/>
                </w:rPr>
                <w:t>2</w:t>
              </w:r>
              <w:r w:rsidRPr="00581BF5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1</w:t>
              </w:r>
              <w:r w:rsidRPr="00581BF5">
                <w:rPr>
                  <w:rFonts w:ascii="Arial" w:hAnsi="Arial"/>
                  <w:sz w:val="18"/>
                </w:rPr>
                <w:t>.1.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  <w:p w14:paraId="150ECDC1" w14:textId="77777777" w:rsidR="004C369E" w:rsidRPr="00581BF5" w:rsidRDefault="004C369E" w:rsidP="00BB79A2">
            <w:pPr>
              <w:rPr>
                <w:ins w:id="87" w:author="Petter Karlsson" w:date="2022-10-17T13:30:00Z"/>
                <w:rFonts w:ascii="Arial" w:hAnsi="Arial"/>
                <w:sz w:val="18"/>
              </w:rPr>
            </w:pPr>
            <w:ins w:id="88" w:author="Petter Karlsson" w:date="2022-10-17T13:30:00Z">
              <w:r w:rsidRPr="00581BF5">
                <w:rPr>
                  <w:rFonts w:ascii="Arial" w:hAnsi="Arial"/>
                  <w:sz w:val="18"/>
                </w:rPr>
                <w:t>All tests in Clause 6.2.2.1.</w:t>
              </w:r>
              <w:r>
                <w:rPr>
                  <w:rFonts w:ascii="Arial" w:hAnsi="Arial"/>
                  <w:sz w:val="18"/>
                </w:rPr>
                <w:t>2</w:t>
              </w:r>
              <w:r w:rsidRPr="00581BF5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F826BF" w14:textId="77777777" w:rsidR="004C369E" w:rsidRPr="00C25669" w:rsidRDefault="004C369E" w:rsidP="00BB79A2">
            <w:pPr>
              <w:pStyle w:val="TAL"/>
              <w:rPr>
                <w:ins w:id="89" w:author="Petter Karlsson" w:date="2022-10-17T13:30:00Z"/>
                <w:lang w:val="en-US" w:eastAsia="zh-CN"/>
              </w:rPr>
            </w:pPr>
          </w:p>
        </w:tc>
      </w:tr>
      <w:tr w:rsidR="004C369E" w:rsidRPr="00C25669" w14:paraId="1A59B83E" w14:textId="77777777" w:rsidTr="00BB79A2">
        <w:trPr>
          <w:trHeight w:val="58"/>
          <w:ins w:id="90" w:author="Petter Karlsson" w:date="2022-10-17T13:30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C83D8" w14:textId="77777777" w:rsidR="004C369E" w:rsidRPr="00765AF9" w:rsidRDefault="004C369E" w:rsidP="00BB79A2">
            <w:pPr>
              <w:pStyle w:val="TAL"/>
              <w:rPr>
                <w:ins w:id="91" w:author="Petter Karlsson" w:date="2022-10-17T13:30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AC4BE" w14:textId="77777777" w:rsidR="004C369E" w:rsidRPr="0062375F" w:rsidRDefault="004C369E" w:rsidP="00BB79A2">
            <w:pPr>
              <w:pStyle w:val="TAL"/>
              <w:rPr>
                <w:ins w:id="92" w:author="Petter Karlsson" w:date="2022-10-17T13:30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8D9A" w14:textId="77777777" w:rsidR="004C369E" w:rsidRPr="0062375F" w:rsidRDefault="004C369E" w:rsidP="00BB79A2">
            <w:pPr>
              <w:pStyle w:val="TAL"/>
              <w:rPr>
                <w:ins w:id="93" w:author="Petter Karlsson" w:date="2022-10-17T13:30:00Z"/>
                <w:rFonts w:eastAsia="SimSun"/>
                <w:lang w:val="en-US" w:eastAsia="zh-CN"/>
              </w:rPr>
            </w:pPr>
            <w:ins w:id="94" w:author="Petter Karlsson" w:date="2022-10-17T13:30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5251" w14:textId="77777777" w:rsidR="004C369E" w:rsidRPr="00581BF5" w:rsidRDefault="004C369E" w:rsidP="00BB79A2">
            <w:pPr>
              <w:rPr>
                <w:ins w:id="95" w:author="Petter Karlsson" w:date="2022-10-17T13:30:00Z"/>
                <w:rFonts w:ascii="Arial" w:eastAsia="SimSun" w:hAnsi="Arial"/>
                <w:sz w:val="18"/>
                <w:lang w:val="en-US" w:eastAsia="zh-CN"/>
              </w:rPr>
            </w:pPr>
            <w:ins w:id="96" w:author="Petter Karlsson" w:date="2022-10-17T13:30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581BF5">
                <w:rPr>
                  <w:rFonts w:ascii="Arial" w:hAnsi="Arial"/>
                  <w:sz w:val="18"/>
                </w:rPr>
                <w:t>6.3.2.1.1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DD38E" w14:textId="77777777" w:rsidR="004C369E" w:rsidRPr="00C25669" w:rsidRDefault="004C369E" w:rsidP="00BB79A2">
            <w:pPr>
              <w:pStyle w:val="TAL"/>
              <w:rPr>
                <w:ins w:id="97" w:author="Petter Karlsson" w:date="2022-10-17T13:30:00Z"/>
                <w:lang w:val="en-US" w:eastAsia="zh-CN"/>
              </w:rPr>
            </w:pPr>
          </w:p>
        </w:tc>
      </w:tr>
      <w:tr w:rsidR="004C369E" w:rsidRPr="00C25669" w14:paraId="4621C39F" w14:textId="77777777" w:rsidTr="00BB79A2">
        <w:trPr>
          <w:trHeight w:val="58"/>
          <w:ins w:id="98" w:author="Petter Karlsson" w:date="2022-10-17T13:30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FDEB33" w14:textId="77777777" w:rsidR="004C369E" w:rsidRPr="00765AF9" w:rsidRDefault="004C369E" w:rsidP="00BB79A2">
            <w:pPr>
              <w:pStyle w:val="TAL"/>
              <w:rPr>
                <w:ins w:id="99" w:author="Petter Karlsson" w:date="2022-10-17T13:30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50B12" w14:textId="77777777" w:rsidR="004C369E" w:rsidRPr="0062375F" w:rsidRDefault="004C369E" w:rsidP="00BB79A2">
            <w:pPr>
              <w:pStyle w:val="TAL"/>
              <w:rPr>
                <w:ins w:id="100" w:author="Petter Karlsson" w:date="2022-10-17T13:30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6A203" w14:textId="77777777" w:rsidR="004C369E" w:rsidRDefault="004C369E" w:rsidP="00BB79A2">
            <w:pPr>
              <w:pStyle w:val="TAL"/>
              <w:rPr>
                <w:ins w:id="101" w:author="Petter Karlsson" w:date="2022-10-17T13:30:00Z"/>
                <w:rFonts w:eastAsia="SimSun"/>
                <w:lang w:val="en-US" w:eastAsia="zh-CN"/>
              </w:rPr>
            </w:pPr>
            <w:ins w:id="102" w:author="Petter Karlsson" w:date="2022-10-17T13:30:00Z">
              <w:r>
                <w:rPr>
                  <w:rFonts w:eastAsia="SimSun"/>
                  <w:lang w:val="en-US" w:eastAsia="zh-CN"/>
                </w:rPr>
                <w:t>RI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F2EE" w14:textId="77777777" w:rsidR="004C369E" w:rsidRPr="00581BF5" w:rsidRDefault="004C369E" w:rsidP="00BB79A2">
            <w:pPr>
              <w:rPr>
                <w:ins w:id="103" w:author="Petter Karlsson" w:date="2022-10-17T13:30:00Z"/>
                <w:rFonts w:ascii="Arial" w:eastAsia="SimSun" w:hAnsi="Arial"/>
                <w:sz w:val="18"/>
                <w:lang w:val="en-US" w:eastAsia="zh-CN"/>
              </w:rPr>
            </w:pPr>
            <w:ins w:id="104" w:author="Petter Karlsson" w:date="2022-10-17T13:30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>Clause 6.4.2.1.1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163E2" w14:textId="77777777" w:rsidR="004C369E" w:rsidRPr="00C25669" w:rsidRDefault="004C369E" w:rsidP="00BB79A2">
            <w:pPr>
              <w:pStyle w:val="TAL"/>
              <w:rPr>
                <w:ins w:id="105" w:author="Petter Karlsson" w:date="2022-10-17T13:30:00Z"/>
                <w:lang w:val="en-US" w:eastAsia="zh-CN"/>
              </w:rPr>
            </w:pPr>
          </w:p>
        </w:tc>
      </w:tr>
      <w:tr w:rsidR="004C369E" w:rsidRPr="00C25669" w14:paraId="792B151A" w14:textId="77777777" w:rsidTr="00BB79A2">
        <w:trPr>
          <w:trHeight w:val="58"/>
          <w:ins w:id="106" w:author="Petter Karlsson" w:date="2022-10-17T13:30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A819B" w14:textId="77777777" w:rsidR="004C369E" w:rsidRPr="00C25669" w:rsidRDefault="004C369E" w:rsidP="00BB79A2">
            <w:pPr>
              <w:pStyle w:val="TAL"/>
              <w:rPr>
                <w:ins w:id="107" w:author="Petter Karlsson" w:date="2022-10-17T13:30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ADECA" w14:textId="77777777" w:rsidR="004C369E" w:rsidRPr="0062375F" w:rsidRDefault="004C369E" w:rsidP="00BB79A2">
            <w:pPr>
              <w:pStyle w:val="TAL"/>
              <w:rPr>
                <w:ins w:id="108" w:author="Petter Karlsson" w:date="2022-10-17T13:30:00Z"/>
                <w:rFonts w:eastAsia="SimSun"/>
                <w:lang w:val="en-US" w:eastAsia="zh-CN"/>
              </w:rPr>
            </w:pPr>
            <w:ins w:id="109" w:author="Petter Karlsson" w:date="2022-10-17T13:30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D028" w14:textId="77777777" w:rsidR="004C369E" w:rsidRPr="0062375F" w:rsidRDefault="004C369E" w:rsidP="00BB79A2">
            <w:pPr>
              <w:pStyle w:val="TAL"/>
              <w:rPr>
                <w:ins w:id="110" w:author="Petter Karlsson" w:date="2022-10-17T13:30:00Z"/>
                <w:rFonts w:eastAsia="SimSun"/>
                <w:lang w:val="en-US" w:eastAsia="zh-CN"/>
              </w:rPr>
            </w:pPr>
            <w:ins w:id="111" w:author="Petter Karlsson" w:date="2022-10-17T13:30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B9A80" w14:textId="77777777" w:rsidR="004C369E" w:rsidRPr="00581BF5" w:rsidRDefault="004C369E" w:rsidP="00BB79A2">
            <w:pPr>
              <w:keepNext/>
              <w:keepLines/>
              <w:spacing w:after="0"/>
              <w:rPr>
                <w:ins w:id="112" w:author="Petter Karlsson" w:date="2022-10-17T13:30:00Z"/>
                <w:rFonts w:ascii="Arial" w:hAnsi="Arial"/>
                <w:sz w:val="18"/>
              </w:rPr>
            </w:pPr>
            <w:ins w:id="113" w:author="Petter Karlsson" w:date="2022-10-17T13:30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6.2.2.</w:t>
              </w:r>
              <w:r>
                <w:rPr>
                  <w:rFonts w:ascii="Arial" w:hAnsi="Arial"/>
                  <w:sz w:val="18"/>
                </w:rPr>
                <w:t>2</w:t>
              </w:r>
              <w:r w:rsidRPr="00581BF5">
                <w:rPr>
                  <w:rFonts w:ascii="Arial" w:hAnsi="Arial"/>
                  <w:sz w:val="18"/>
                </w:rPr>
                <w:t>.1.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  <w:p w14:paraId="34B2DFAA" w14:textId="77777777" w:rsidR="004C369E" w:rsidRPr="00581BF5" w:rsidRDefault="004C369E" w:rsidP="00BB79A2">
            <w:pPr>
              <w:keepNext/>
              <w:keepLines/>
              <w:spacing w:after="0"/>
              <w:rPr>
                <w:ins w:id="114" w:author="Petter Karlsson" w:date="2022-10-17T13:30:00Z"/>
                <w:rFonts w:ascii="Arial" w:eastAsia="SimSun" w:hAnsi="Arial"/>
                <w:sz w:val="18"/>
                <w:lang w:val="en-US" w:eastAsia="zh-CN"/>
              </w:rPr>
            </w:pPr>
            <w:ins w:id="115" w:author="Petter Karlsson" w:date="2022-10-17T13:30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>All tests in Clause 6.2.2.2.2.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3B5B51" w14:textId="77777777" w:rsidR="004C369E" w:rsidRPr="00C25669" w:rsidRDefault="004C369E" w:rsidP="00BB79A2">
            <w:pPr>
              <w:pStyle w:val="TAL"/>
              <w:rPr>
                <w:ins w:id="116" w:author="Petter Karlsson" w:date="2022-10-17T13:30:00Z"/>
                <w:lang w:val="en-US" w:eastAsia="zh-CN"/>
              </w:rPr>
            </w:pPr>
          </w:p>
        </w:tc>
      </w:tr>
      <w:tr w:rsidR="004C369E" w:rsidRPr="00C25669" w14:paraId="45E30D1D" w14:textId="77777777" w:rsidTr="00BB79A2">
        <w:trPr>
          <w:trHeight w:val="58"/>
          <w:ins w:id="117" w:author="Petter Karlsson" w:date="2022-10-17T13:30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D58F1E" w14:textId="77777777" w:rsidR="004C369E" w:rsidRPr="00C25669" w:rsidRDefault="004C369E" w:rsidP="00BB79A2">
            <w:pPr>
              <w:pStyle w:val="TAL"/>
              <w:rPr>
                <w:ins w:id="118" w:author="Petter Karlsson" w:date="2022-10-17T13:30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0315E" w14:textId="77777777" w:rsidR="004C369E" w:rsidRPr="0062375F" w:rsidRDefault="004C369E" w:rsidP="00BB79A2">
            <w:pPr>
              <w:pStyle w:val="TAL"/>
              <w:rPr>
                <w:ins w:id="119" w:author="Petter Karlsson" w:date="2022-10-17T13:30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90DB" w14:textId="77777777" w:rsidR="004C369E" w:rsidRPr="0062375F" w:rsidRDefault="004C369E" w:rsidP="00BB79A2">
            <w:pPr>
              <w:pStyle w:val="TAL"/>
              <w:rPr>
                <w:ins w:id="120" w:author="Petter Karlsson" w:date="2022-10-17T13:30:00Z"/>
                <w:rFonts w:eastAsia="SimSun"/>
                <w:lang w:val="en-US" w:eastAsia="zh-CN"/>
              </w:rPr>
            </w:pPr>
            <w:ins w:id="121" w:author="Petter Karlsson" w:date="2022-10-17T13:30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F3C0" w14:textId="77777777" w:rsidR="004C369E" w:rsidRPr="00581BF5" w:rsidRDefault="004C369E" w:rsidP="00BB79A2">
            <w:pPr>
              <w:keepNext/>
              <w:keepLines/>
              <w:spacing w:after="0"/>
              <w:rPr>
                <w:ins w:id="122" w:author="Petter Karlsson" w:date="2022-10-17T13:30:00Z"/>
                <w:rFonts w:ascii="Arial" w:eastAsia="SimSun" w:hAnsi="Arial"/>
                <w:sz w:val="18"/>
                <w:lang w:val="en-US" w:eastAsia="zh-CN"/>
              </w:rPr>
            </w:pPr>
            <w:ins w:id="123" w:author="Petter Karlsson" w:date="2022-10-17T13:30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581BF5">
                <w:rPr>
                  <w:rFonts w:ascii="Arial" w:hAnsi="Arial"/>
                  <w:sz w:val="18"/>
                </w:rPr>
                <w:t>6.3.2.2.7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9316EC" w14:textId="77777777" w:rsidR="004C369E" w:rsidRPr="00C25669" w:rsidRDefault="004C369E" w:rsidP="00BB79A2">
            <w:pPr>
              <w:pStyle w:val="TAL"/>
              <w:rPr>
                <w:ins w:id="124" w:author="Petter Karlsson" w:date="2022-10-17T13:30:00Z"/>
                <w:lang w:val="en-US" w:eastAsia="zh-CN"/>
              </w:rPr>
            </w:pPr>
          </w:p>
        </w:tc>
      </w:tr>
      <w:tr w:rsidR="004C369E" w:rsidRPr="00C25669" w14:paraId="74246031" w14:textId="77777777" w:rsidTr="00BB79A2">
        <w:trPr>
          <w:trHeight w:val="58"/>
          <w:ins w:id="125" w:author="Petter Karlsson" w:date="2022-10-17T13:30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ADFE9" w14:textId="77777777" w:rsidR="004C369E" w:rsidRPr="00C25669" w:rsidRDefault="004C369E" w:rsidP="00BB79A2">
            <w:pPr>
              <w:pStyle w:val="TAL"/>
              <w:rPr>
                <w:ins w:id="126" w:author="Petter Karlsson" w:date="2022-10-17T13:30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CC756" w14:textId="77777777" w:rsidR="004C369E" w:rsidRPr="0062375F" w:rsidRDefault="004C369E" w:rsidP="00BB79A2">
            <w:pPr>
              <w:pStyle w:val="TAL"/>
              <w:rPr>
                <w:ins w:id="127" w:author="Petter Karlsson" w:date="2022-10-17T13:30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7F1FA" w14:textId="77777777" w:rsidR="004C369E" w:rsidRDefault="004C369E" w:rsidP="00BB79A2">
            <w:pPr>
              <w:pStyle w:val="TAL"/>
              <w:rPr>
                <w:ins w:id="128" w:author="Petter Karlsson" w:date="2022-10-17T13:30:00Z"/>
                <w:rFonts w:eastAsia="SimSun"/>
                <w:lang w:val="en-US" w:eastAsia="zh-CN"/>
              </w:rPr>
            </w:pPr>
            <w:ins w:id="129" w:author="Petter Karlsson" w:date="2022-10-17T13:30:00Z">
              <w:r>
                <w:rPr>
                  <w:rFonts w:eastAsia="SimSun"/>
                  <w:lang w:val="en-US" w:eastAsia="zh-CN"/>
                </w:rPr>
                <w:t>RI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E573" w14:textId="77777777" w:rsidR="004C369E" w:rsidRPr="00581BF5" w:rsidRDefault="004C369E" w:rsidP="00BB79A2">
            <w:pPr>
              <w:keepNext/>
              <w:keepLines/>
              <w:spacing w:after="0"/>
              <w:rPr>
                <w:ins w:id="130" w:author="Petter Karlsson" w:date="2022-10-17T13:30:00Z"/>
                <w:rFonts w:ascii="Arial" w:eastAsia="SimSun" w:hAnsi="Arial"/>
                <w:sz w:val="18"/>
                <w:lang w:val="en-US" w:eastAsia="zh-CN"/>
              </w:rPr>
            </w:pPr>
            <w:ins w:id="131" w:author="Petter Karlsson" w:date="2022-10-17T13:30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>Clause 6.4.2.2.1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609D" w14:textId="77777777" w:rsidR="004C369E" w:rsidRPr="00C25669" w:rsidRDefault="004C369E" w:rsidP="00BB79A2">
            <w:pPr>
              <w:pStyle w:val="TAL"/>
              <w:rPr>
                <w:ins w:id="132" w:author="Petter Karlsson" w:date="2022-10-17T13:30:00Z"/>
                <w:lang w:val="en-US" w:eastAsia="zh-CN"/>
              </w:rPr>
            </w:pPr>
          </w:p>
        </w:tc>
      </w:tr>
      <w:tr w:rsidR="004C369E" w:rsidRPr="00C25669" w14:paraId="204CA2FE" w14:textId="77777777" w:rsidTr="00BB79A2">
        <w:trPr>
          <w:trHeight w:val="58"/>
          <w:ins w:id="133" w:author="Petter Karlsson" w:date="2022-10-17T13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2D11" w14:textId="77777777" w:rsidR="004C369E" w:rsidRPr="00C25669" w:rsidRDefault="004C369E" w:rsidP="00BB79A2">
            <w:pPr>
              <w:pStyle w:val="TAN"/>
              <w:rPr>
                <w:ins w:id="134" w:author="Petter Karlsson" w:date="2022-10-17T13:30:00Z"/>
                <w:lang w:val="en-US" w:eastAsia="zh-CN"/>
              </w:rPr>
            </w:pPr>
            <w:ins w:id="135" w:author="Petter Karlsson" w:date="2022-10-17T13:30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  <w:t>If</w:t>
              </w:r>
              <w:r w:rsidRPr="0045770F">
                <w:rPr>
                  <w:lang w:val="en-US" w:eastAsia="zh-CN"/>
                </w:rPr>
                <w:t xml:space="preserve"> UE support only HD-FDD in a FDD band, this UE is tested with HD-FDD mode otherwise UE is tested with </w:t>
              </w:r>
              <w:r>
                <w:rPr>
                  <w:lang w:val="en-US" w:eastAsia="zh-CN"/>
                </w:rPr>
                <w:t xml:space="preserve">full-duplex </w:t>
              </w:r>
              <w:r w:rsidRPr="0045770F">
                <w:rPr>
                  <w:lang w:val="en-US" w:eastAsia="zh-CN"/>
                </w:rPr>
                <w:t>FDD mode</w:t>
              </w:r>
            </w:ins>
          </w:p>
        </w:tc>
      </w:tr>
    </w:tbl>
    <w:p w14:paraId="347FE10C" w14:textId="77777777" w:rsidR="004C369E" w:rsidRPr="004C369E" w:rsidRDefault="004C369E" w:rsidP="004C369E">
      <w:pPr>
        <w:rPr>
          <w:rFonts w:eastAsia="Malgun Gothic"/>
          <w:lang w:eastAsia="zh-CN"/>
        </w:rPr>
      </w:pPr>
    </w:p>
    <w:p w14:paraId="795433C7" w14:textId="7D1D0435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4216A"/>
    <w:rsid w:val="003434E6"/>
    <w:rsid w:val="003609EF"/>
    <w:rsid w:val="0036231A"/>
    <w:rsid w:val="00374DD4"/>
    <w:rsid w:val="003E1A36"/>
    <w:rsid w:val="00410371"/>
    <w:rsid w:val="004242F1"/>
    <w:rsid w:val="00433D1A"/>
    <w:rsid w:val="00437A3F"/>
    <w:rsid w:val="004B75B7"/>
    <w:rsid w:val="004C369E"/>
    <w:rsid w:val="004D7C02"/>
    <w:rsid w:val="005141D9"/>
    <w:rsid w:val="0051580D"/>
    <w:rsid w:val="005356C3"/>
    <w:rsid w:val="00544C0F"/>
    <w:rsid w:val="00547111"/>
    <w:rsid w:val="00565C25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95808"/>
    <w:rsid w:val="006A4A89"/>
    <w:rsid w:val="006B46FB"/>
    <w:rsid w:val="006E21FB"/>
    <w:rsid w:val="00715CD7"/>
    <w:rsid w:val="00792342"/>
    <w:rsid w:val="007977A8"/>
    <w:rsid w:val="007B512A"/>
    <w:rsid w:val="007C2097"/>
    <w:rsid w:val="007D6A07"/>
    <w:rsid w:val="007F7259"/>
    <w:rsid w:val="008040A8"/>
    <w:rsid w:val="008279FA"/>
    <w:rsid w:val="00830436"/>
    <w:rsid w:val="008626E7"/>
    <w:rsid w:val="0086541B"/>
    <w:rsid w:val="00870EE7"/>
    <w:rsid w:val="00881566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968C8"/>
    <w:rsid w:val="00BA3EC5"/>
    <w:rsid w:val="00BA51D9"/>
    <w:rsid w:val="00BB5DFC"/>
    <w:rsid w:val="00BD279D"/>
    <w:rsid w:val="00BD6BB8"/>
    <w:rsid w:val="00C07059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84AE9"/>
    <w:rsid w:val="00DE34CF"/>
    <w:rsid w:val="00E13F3D"/>
    <w:rsid w:val="00E34898"/>
    <w:rsid w:val="00E36C74"/>
    <w:rsid w:val="00E40823"/>
    <w:rsid w:val="00EB09B7"/>
    <w:rsid w:val="00EE1404"/>
    <w:rsid w:val="00EE7D7C"/>
    <w:rsid w:val="00F25D98"/>
    <w:rsid w:val="00F300FB"/>
    <w:rsid w:val="00F7233B"/>
    <w:rsid w:val="00FB56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41</cp:revision>
  <cp:lastPrinted>1899-12-31T23:00:00Z</cp:lastPrinted>
  <dcterms:created xsi:type="dcterms:W3CDTF">2020-02-03T08:32:00Z</dcterms:created>
  <dcterms:modified xsi:type="dcterms:W3CDTF">2022-11-04T10:26:00Z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